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0A046" w14:textId="1D961E8A" w:rsidR="00F97F1E" w:rsidRPr="00D23477" w:rsidRDefault="00F97F1E" w:rsidP="00E32AB2">
      <w:pPr>
        <w:tabs>
          <w:tab w:val="left" w:pos="1985"/>
        </w:tabs>
        <w:jc w:val="both"/>
        <w:rPr>
          <w:rFonts w:ascii="Arial" w:hAnsi="Arial" w:cs="Arial"/>
          <w:b/>
          <w:sz w:val="22"/>
          <w:szCs w:val="22"/>
          <w:lang w:val="x-none" w:eastAsia="zh-CN"/>
        </w:rPr>
      </w:pPr>
      <w:r w:rsidRPr="00D0020C">
        <w:rPr>
          <w:rFonts w:ascii="Arial" w:hAnsi="Arial" w:cs="Arial"/>
          <w:b/>
          <w:sz w:val="24"/>
        </w:rPr>
        <w:t xml:space="preserve">3GPP TSG-RAN </w:t>
      </w:r>
      <w:r w:rsidRPr="00904702">
        <w:rPr>
          <w:rFonts w:ascii="Arial" w:hAnsi="Arial" w:cs="Arial"/>
          <w:b/>
          <w:sz w:val="24"/>
        </w:rPr>
        <w:t>WG</w:t>
      </w:r>
      <w:r w:rsidR="00640821">
        <w:rPr>
          <w:rFonts w:ascii="Arial" w:hAnsi="Arial" w:cs="Arial" w:hint="eastAsia"/>
          <w:b/>
          <w:sz w:val="24"/>
          <w:lang w:eastAsia="zh-CN"/>
        </w:rPr>
        <w:t>3</w:t>
      </w:r>
      <w:r w:rsidRPr="00904702">
        <w:rPr>
          <w:rFonts w:ascii="Arial" w:hAnsi="Arial" w:cs="Arial"/>
          <w:b/>
          <w:sz w:val="24"/>
        </w:rPr>
        <w:t xml:space="preserve"> Meeting #1</w:t>
      </w:r>
      <w:r w:rsidR="003F6F04">
        <w:rPr>
          <w:rFonts w:ascii="Arial" w:hAnsi="Arial" w:cs="Arial" w:hint="eastAsia"/>
          <w:b/>
          <w:sz w:val="24"/>
          <w:lang w:eastAsia="zh-CN"/>
        </w:rPr>
        <w:t>20</w:t>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640821">
        <w:rPr>
          <w:rFonts w:ascii="Arial" w:hAnsi="Arial" w:cs="Arial"/>
          <w:b/>
          <w:sz w:val="24"/>
        </w:rPr>
        <w:t>R</w:t>
      </w:r>
      <w:r w:rsidR="00640821">
        <w:rPr>
          <w:rFonts w:ascii="Arial" w:hAnsi="Arial" w:cs="Arial" w:hint="eastAsia"/>
          <w:b/>
          <w:sz w:val="24"/>
          <w:lang w:eastAsia="zh-CN"/>
        </w:rPr>
        <w:t>3</w:t>
      </w:r>
      <w:r w:rsidR="00904702" w:rsidRPr="00904702">
        <w:rPr>
          <w:rFonts w:ascii="Arial" w:hAnsi="Arial" w:cs="Arial"/>
          <w:b/>
          <w:sz w:val="24"/>
        </w:rPr>
        <w:t>-</w:t>
      </w:r>
      <w:r w:rsidR="001652C4">
        <w:rPr>
          <w:rFonts w:ascii="Arial" w:hAnsi="Arial" w:cs="Arial" w:hint="eastAsia"/>
          <w:b/>
          <w:sz w:val="24"/>
          <w:lang w:eastAsia="zh-CN"/>
        </w:rPr>
        <w:t>232802</w:t>
      </w:r>
      <w:r w:rsidRPr="00D0020C">
        <w:rPr>
          <w:rFonts w:ascii="Arial" w:hAnsi="Arial" w:cs="Arial"/>
          <w:b/>
          <w:sz w:val="24"/>
        </w:rPr>
        <w:br/>
      </w:r>
      <w:r w:rsidR="003F6F04" w:rsidRPr="003F6F04">
        <w:rPr>
          <w:rFonts w:ascii="Arial" w:hAnsi="Arial" w:cs="Arial" w:hint="eastAsia"/>
          <w:b/>
          <w:sz w:val="22"/>
          <w:szCs w:val="22"/>
          <w:lang w:val="x-none" w:eastAsia="zh-CN"/>
        </w:rPr>
        <w:t>Incheon, K</w:t>
      </w:r>
      <w:proofErr w:type="spellStart"/>
      <w:r w:rsidR="003F6F04" w:rsidRPr="004B0DAC">
        <w:rPr>
          <w:rFonts w:ascii="Arial" w:hAnsi="Arial" w:cs="Arial" w:hint="eastAsia"/>
          <w:b/>
          <w:sz w:val="24"/>
          <w:lang w:eastAsia="zh-CN"/>
        </w:rPr>
        <w:t>orea</w:t>
      </w:r>
      <w:proofErr w:type="spellEnd"/>
      <w:r w:rsidR="00D23477" w:rsidRPr="004B0DAC">
        <w:rPr>
          <w:rFonts w:ascii="Arial" w:hAnsi="Arial" w:cs="Arial"/>
          <w:b/>
          <w:sz w:val="24"/>
          <w:lang w:eastAsia="zh-CN"/>
        </w:rPr>
        <w:t xml:space="preserve">, </w:t>
      </w:r>
      <w:r w:rsidR="004B0DAC" w:rsidRPr="004B0DAC">
        <w:rPr>
          <w:rFonts w:ascii="Arial" w:hAnsi="Arial" w:cs="Arial" w:hint="eastAsia"/>
          <w:b/>
          <w:sz w:val="24"/>
          <w:lang w:eastAsia="zh-CN"/>
        </w:rPr>
        <w:t>22</w:t>
      </w:r>
      <w:r w:rsidR="004B0DAC" w:rsidRPr="004B0DAC">
        <w:rPr>
          <w:rFonts w:ascii="Arial" w:hAnsi="Arial" w:cs="Arial" w:hint="eastAsia"/>
          <w:b/>
          <w:sz w:val="24"/>
          <w:vertAlign w:val="superscript"/>
          <w:lang w:eastAsia="zh-CN"/>
        </w:rPr>
        <w:t>nd</w:t>
      </w:r>
      <w:r w:rsidR="004B0DAC">
        <w:rPr>
          <w:rFonts w:ascii="Arial" w:hAnsi="Arial" w:cs="Arial" w:hint="eastAsia"/>
          <w:b/>
          <w:sz w:val="24"/>
          <w:lang w:eastAsia="zh-CN"/>
        </w:rPr>
        <w:t xml:space="preserve"> </w:t>
      </w:r>
      <w:r w:rsidR="004B0DAC" w:rsidRPr="004B0DAC">
        <w:rPr>
          <w:rFonts w:ascii="Arial" w:hAnsi="Arial" w:cs="Arial"/>
          <w:b/>
          <w:sz w:val="24"/>
          <w:lang w:eastAsia="zh-CN"/>
        </w:rPr>
        <w:t xml:space="preserve">– </w:t>
      </w:r>
      <w:r w:rsidR="004B0DAC" w:rsidRPr="004B0DAC">
        <w:rPr>
          <w:rFonts w:ascii="Arial" w:hAnsi="Arial" w:cs="Arial" w:hint="eastAsia"/>
          <w:b/>
          <w:sz w:val="24"/>
          <w:lang w:eastAsia="zh-CN"/>
        </w:rPr>
        <w:t>26</w:t>
      </w:r>
      <w:r w:rsidR="004B0DAC" w:rsidRPr="004B0DAC">
        <w:rPr>
          <w:rFonts w:ascii="Arial" w:hAnsi="Arial" w:cs="Arial" w:hint="eastAsia"/>
          <w:b/>
          <w:sz w:val="24"/>
          <w:vertAlign w:val="superscript"/>
          <w:lang w:eastAsia="zh-CN"/>
        </w:rPr>
        <w:t>th</w:t>
      </w:r>
      <w:r w:rsidR="004B0DAC">
        <w:rPr>
          <w:rFonts w:ascii="Arial" w:hAnsi="Arial" w:cs="Arial" w:hint="eastAsia"/>
          <w:b/>
          <w:sz w:val="24"/>
          <w:lang w:eastAsia="zh-CN"/>
        </w:rPr>
        <w:t xml:space="preserve"> </w:t>
      </w:r>
      <w:r w:rsidR="003F6F04" w:rsidRPr="004B0DAC">
        <w:rPr>
          <w:rFonts w:ascii="Arial" w:hAnsi="Arial" w:cs="Arial" w:hint="eastAsia"/>
          <w:b/>
          <w:sz w:val="24"/>
          <w:lang w:eastAsia="zh-CN"/>
        </w:rPr>
        <w:t>M</w:t>
      </w:r>
      <w:r w:rsidR="003F6F04">
        <w:rPr>
          <w:rFonts w:ascii="Arial" w:hAnsi="Arial" w:cs="Arial" w:hint="eastAsia"/>
          <w:b/>
          <w:sz w:val="22"/>
          <w:szCs w:val="22"/>
          <w:lang w:val="x-none" w:eastAsia="zh-CN"/>
        </w:rPr>
        <w:t>ay</w:t>
      </w:r>
      <w:r w:rsidR="00936496">
        <w:rPr>
          <w:rFonts w:ascii="Arial" w:hAnsi="Arial" w:cs="Arial" w:hint="eastAsia"/>
          <w:b/>
          <w:sz w:val="22"/>
          <w:szCs w:val="22"/>
          <w:lang w:val="x-none" w:eastAsia="zh-CN"/>
        </w:rPr>
        <w:t>,</w:t>
      </w:r>
      <w:r w:rsidR="00D23477" w:rsidRPr="00D23477">
        <w:rPr>
          <w:rFonts w:ascii="Arial" w:hAnsi="Arial" w:cs="Arial"/>
          <w:b/>
          <w:sz w:val="22"/>
          <w:szCs w:val="22"/>
          <w:lang w:val="x-none" w:eastAsia="zh-CN"/>
        </w:rPr>
        <w:t xml:space="preserve"> 20</w:t>
      </w:r>
      <w:r w:rsidR="00D23477" w:rsidRPr="00D23477">
        <w:rPr>
          <w:rFonts w:ascii="Arial" w:hAnsi="Arial" w:cs="Arial" w:hint="eastAsia"/>
          <w:b/>
          <w:sz w:val="22"/>
          <w:szCs w:val="22"/>
          <w:lang w:val="x-none" w:eastAsia="zh-CN"/>
        </w:rPr>
        <w:t>23</w:t>
      </w:r>
      <w:bookmarkStart w:id="0" w:name="_GoBack"/>
      <w:bookmarkEnd w:id="0"/>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1079D975"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D23477">
        <w:rPr>
          <w:rFonts w:ascii="Arial" w:hAnsi="Arial" w:cs="Arial" w:hint="eastAsia"/>
          <w:b/>
          <w:sz w:val="24"/>
          <w:lang w:val="en-US" w:eastAsia="zh-CN"/>
        </w:rPr>
        <w:t>23</w:t>
      </w:r>
      <w:r w:rsidR="00474A59" w:rsidRPr="00474A59">
        <w:rPr>
          <w:rFonts w:ascii="Arial" w:hAnsi="Arial" w:cs="Arial" w:hint="eastAsia"/>
          <w:b/>
          <w:sz w:val="24"/>
          <w:lang w:val="en-US" w:eastAsia="zh-CN"/>
        </w:rPr>
        <w:t>.1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1" w:name="DocumentFor"/>
      <w:bookmarkEnd w:id="1"/>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SL-AoA,</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(pre-)configuration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DengXian" w:hint="eastAsia"/>
          <w:lang w:eastAsia="zh-CN"/>
        </w:rPr>
        <w:t>p</w:t>
      </w:r>
      <w:r w:rsidRPr="006C66CB">
        <w:rPr>
          <w:lang w:eastAsia="zh-CN"/>
        </w:rPr>
        <w:t xml:space="preserve">rotocol </w:t>
      </w:r>
      <w:r w:rsidRPr="006C66CB">
        <w:rPr>
          <w:rFonts w:eastAsia="DengXian"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DengXian"/>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lastRenderedPageBreak/>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Extending eDRX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Positioning-specific enhancement for eDRX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DengXian"/>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DengXian"/>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2"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2"/>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alignment between eDRX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(RedCap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RedCap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NOTE: The complexity of the corresponding capabilities for RedCap UEs should be addressed for the introduction of appropriate capabilities for RedCap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RRM requirements for positioning including RRM measurements and procedures for RedCap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bandwidth aggregation for positioning measurements across up to three intra-band contiguous carriers [RAN1, RAN2, RAN4].</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physical layer measurements and signalling to support NR DL and UL carrier phase positioning for UE-based, UE-assisted, and NG-RAN node assisted positioning [RAN1, RAN2, RAN3, RAN4].</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lastRenderedPageBreak/>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Change w:id="3">
          <w:tblGrid>
            <w:gridCol w:w="1255"/>
            <w:gridCol w:w="1260"/>
            <w:gridCol w:w="630"/>
            <w:gridCol w:w="7020"/>
          </w:tblGrid>
        </w:tblGridChange>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D94DB8">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D94DB8">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D94DB8">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D94DB8">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time-</w:t>
            </w:r>
            <w:proofErr w:type="spellStart"/>
            <w:r w:rsidR="004E7547">
              <w:t>frequecny</w:t>
            </w:r>
            <w:proofErr w:type="spellEnd"/>
            <w:r w:rsidR="004E7547">
              <w:t xml:space="preserve">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-AoA,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w:t>
            </w:r>
            <w:proofErr w:type="spellStart"/>
            <w:r w:rsidR="002C4A53">
              <w:t>behavior</w:t>
            </w:r>
            <w:proofErr w:type="spellEnd"/>
            <w:r w:rsidR="002C4A53">
              <w:t xml:space="preserve">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w:t>
            </w:r>
            <w:proofErr w:type="spellStart"/>
            <w:r w:rsidR="0095640B">
              <w:t>behavior</w:t>
            </w:r>
            <w:proofErr w:type="spellEnd"/>
            <w:r w:rsidR="0095640B">
              <w:t xml:space="preserve"> for transmission of DL PRS)</w:t>
            </w:r>
            <w:r w:rsidR="00F725CC">
              <w:t xml:space="preserve"> and SRS for positioning transmission for RedCap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 xml:space="preserve">of PRS/SRS </w:t>
            </w:r>
            <w:r w:rsidR="00D158D2" w:rsidRPr="00A75785">
              <w:rPr>
                <w:lang w:val="en-US" w:eastAsia="ko-KR"/>
              </w:rPr>
              <w:lastRenderedPageBreak/>
              <w:t>(respectively) resources across PFLs/carriers (respectively) for positioning 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 xml:space="preserve">Positioning architecture and signaling procedures (e.g. configuration, measurement reporting, </w:t>
            </w:r>
            <w:proofErr w:type="spellStart"/>
            <w:r w:rsidRPr="00651F2D">
              <w:rPr>
                <w:sz w:val="20"/>
              </w:rPr>
              <w:t>etc</w:t>
            </w:r>
            <w:proofErr w:type="spellEnd"/>
            <w:r w:rsidRPr="00651F2D">
              <w:rPr>
                <w:sz w:val="20"/>
              </w:rPr>
              <w:t>) t</w:t>
            </w:r>
            <w:r>
              <w:rPr>
                <w:sz w:val="20"/>
              </w:rPr>
              <w:t>o enable sidelink positioning</w:t>
            </w:r>
            <w:r>
              <w:rPr>
                <w:rFonts w:hint="eastAsia"/>
                <w:sz w:val="20"/>
              </w:rPr>
              <w:t>, i</w:t>
            </w:r>
            <w:r w:rsidRPr="00651F2D">
              <w:rPr>
                <w:sz w:val="20"/>
              </w:rPr>
              <w:t xml:space="preserve">ncluding measurements to enable RTT-based positioning, SL-AoA,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r w:rsidRPr="00975F1A">
              <w:rPr>
                <w:sz w:val="20"/>
              </w:rPr>
              <w:t>RedCap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Agree on the workplan</w:t>
            </w:r>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293786E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 xml:space="preserve">resource pools dedicated for SL PRS and </w:t>
            </w:r>
            <w:r w:rsidR="00565F86" w:rsidRPr="00565F86">
              <w:lastRenderedPageBreak/>
              <w:t>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t>Continue</w:t>
            </w:r>
            <w:r w:rsidR="485A8C4A">
              <w:t xml:space="preserve"> discussions on UE </w:t>
            </w:r>
            <w:proofErr w:type="spellStart"/>
            <w:r w:rsidR="485A8C4A">
              <w:t>behavior</w:t>
            </w:r>
            <w:proofErr w:type="spellEnd"/>
            <w:r w:rsidR="485A8C4A">
              <w:t xml:space="preserve"> for support of </w:t>
            </w:r>
            <w:r w:rsidR="485A8C4A" w:rsidRPr="21A54093">
              <w:rPr>
                <w:lang w:val="en-US" w:eastAsia="ko-KR"/>
              </w:rPr>
              <w:t>unicast, groupcast, and broadcast of SL PRS transmissions from the perspective of physical layer</w:t>
            </w:r>
            <w:r w:rsidRPr="21A54093">
              <w:rPr>
                <w:lang w:val="en-US" w:eastAsia="ko-KR"/>
              </w:rPr>
              <w:t xml:space="preserve">, taking into account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proofErr w:type="gramStart"/>
            <w:r>
              <w:t>continue</w:t>
            </w:r>
            <w:proofErr w:type="gramEnd"/>
            <w:r w:rsidR="009C7688">
              <w:t xml:space="preserve"> discussions </w:t>
            </w:r>
            <w:r w:rsidR="00872EE5">
              <w:t>on</w:t>
            </w:r>
            <w:r w:rsidR="009C7688">
              <w:t xml:space="preserve"> activation/request for SRS for positioning from RAN1 perspective</w:t>
            </w:r>
            <w:r w:rsidR="00872EE5">
              <w:t xml:space="preserve"> taking into account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w:t>
            </w:r>
            <w:proofErr w:type="spellStart"/>
            <w:r w:rsidR="469D63F8">
              <w:t>behavior</w:t>
            </w:r>
            <w:proofErr w:type="spellEnd"/>
            <w:r w:rsidR="469D63F8">
              <w:t xml:space="preserve"> for transmission of DL PRS) </w:t>
            </w:r>
            <w:r w:rsidR="485A8C4A">
              <w:t xml:space="preserve">and SRS for positioning transmission for RedCap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aspects w.r.t. non-RedCap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(e.g. configuration, measurement reporting, etc</w:t>
            </w:r>
            <w:r w:rsidR="20F50FB5" w:rsidRPr="00BF3D22">
              <w:t>.</w:t>
            </w:r>
            <w:r w:rsidRPr="00BF3D22">
              <w:t xml:space="preserve">) to enable sidelink positioning, including measurements to enable RTT-based positioning, SL-AoA,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w:t>
            </w:r>
            <w:proofErr w:type="spellStart"/>
            <w:r w:rsidRPr="00BF3D22">
              <w:t>behavior</w:t>
            </w:r>
            <w:proofErr w:type="spellEnd"/>
            <w:r w:rsidRPr="00BF3D22">
              <w:t xml:space="preserve"> for support of unicast, groupcast (not including many-to-one) and broadcast of SL-PRS transmissions;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scenarios;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lastRenderedPageBreak/>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Positioning-specific enhancement for eDRX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r w:rsidRPr="00A23F09">
              <w:rPr>
                <w:lang w:val="en-US" w:eastAsia="zh-CN"/>
              </w:rPr>
              <w:t>RedCap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scenarios;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Positioning-specific enhancement for eDRX cycle beyond 10.24s based on the progress in RAN1 and Redcap WI.</w:t>
            </w:r>
          </w:p>
          <w:p w14:paraId="4275C198" w14:textId="77777777" w:rsidR="004820CD" w:rsidRPr="003A4804" w:rsidRDefault="00C500B3" w:rsidP="00E32AB2">
            <w:pPr>
              <w:widowControl w:val="0"/>
              <w:numPr>
                <w:ilvl w:val="0"/>
                <w:numId w:val="18"/>
              </w:numPr>
              <w:overflowPunct/>
              <w:autoSpaceDE/>
              <w:autoSpaceDN/>
              <w:adjustRightInd/>
              <w:spacing w:after="0"/>
              <w:jc w:val="both"/>
              <w:textAlignment w:val="auto"/>
            </w:pPr>
            <w:r w:rsidRPr="00BF3D22">
              <w:rPr>
                <w:lang w:val="en-US" w:eastAsia="zh-CN"/>
              </w:rPr>
              <w:t>Start the discussion on RAN1</w:t>
            </w:r>
            <w:r w:rsidR="00E32AB2">
              <w:rPr>
                <w:rFonts w:hint="eastAsia"/>
                <w:lang w:val="en-US" w:eastAsia="zh-CN"/>
              </w:rPr>
              <w:t>-</w:t>
            </w:r>
            <w:r w:rsidRPr="00BF3D22">
              <w:rPr>
                <w:lang w:val="en-US" w:eastAsia="zh-CN"/>
              </w:rPr>
              <w:t>led objectives including carrier phase positioning.</w:t>
            </w:r>
          </w:p>
          <w:p w14:paraId="27754D0C" w14:textId="2C031DC7" w:rsidR="003A4804" w:rsidRPr="00C500B3" w:rsidRDefault="003A4804" w:rsidP="00E32AB2">
            <w:pPr>
              <w:widowControl w:val="0"/>
              <w:numPr>
                <w:ilvl w:val="0"/>
                <w:numId w:val="18"/>
              </w:numPr>
              <w:overflowPunct/>
              <w:autoSpaceDE/>
              <w:autoSpaceDN/>
              <w:adjustRightInd/>
              <w:spacing w:after="0"/>
              <w:jc w:val="both"/>
              <w:textAlignment w:val="auto"/>
            </w:pPr>
            <w:r>
              <w:t>Discuss any other RAN3 impacts identified from RAN1 and RAN2 agreements, if any.</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Discuss RF considerations for frequency hopping based DL PRS reception or SRS for positioning transmissions for RedCap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proofErr w:type="spellStart"/>
            <w:r w:rsidRPr="008A3DA0">
              <w:rPr>
                <w:rFonts w:eastAsia="Times New Roman"/>
              </w:rPr>
              <w:t>DiscussRRM</w:t>
            </w:r>
            <w:proofErr w:type="spellEnd"/>
            <w:r w:rsidRPr="008A3DA0">
              <w:rPr>
                <w:rFonts w:eastAsia="Times New Roman"/>
              </w:rPr>
              <w:t xml:space="preserve">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RedCap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w:t>
            </w:r>
            <w:proofErr w:type="spellStart"/>
            <w:r w:rsidRPr="00565F86">
              <w:t>frequecny</w:t>
            </w:r>
            <w:proofErr w:type="spellEnd"/>
            <w:r w:rsidRPr="00565F86">
              <w:t xml:space="preserve">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lastRenderedPageBreak/>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t>finalize normative spec work</w:t>
            </w:r>
            <w:r w:rsidR="00971525" w:rsidRPr="00565F86">
              <w:t xml:space="preserve"> </w:t>
            </w:r>
            <w:r>
              <w:t>on</w:t>
            </w:r>
            <w:r w:rsidR="00971525" w:rsidRPr="00565F86">
              <w:t xml:space="preserve"> sensing-based and/or random 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w:t>
            </w:r>
            <w:proofErr w:type="spellStart"/>
            <w:r w:rsidR="3D2D0717">
              <w:t>behavior</w:t>
            </w:r>
            <w:proofErr w:type="spellEnd"/>
            <w:r w:rsidR="3D2D0717">
              <w:t xml:space="preserve"> for support of </w:t>
            </w:r>
            <w:r w:rsidR="3D2D0717" w:rsidRPr="21A54093">
              <w:rPr>
                <w:lang w:val="en-US" w:eastAsia="ko-KR"/>
              </w:rPr>
              <w:t>unicast, groupcast, and broadcast of SL PRS transmissions from the perspective of physical layer, taking into account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proofErr w:type="gramStart"/>
            <w:r>
              <w:t>aim</w:t>
            </w:r>
            <w:proofErr w:type="gramEnd"/>
            <w:r>
              <w:t xml:space="preserve"> to finalize</w:t>
            </w:r>
            <w:r w:rsidR="00E82F25">
              <w:t xml:space="preserve"> </w:t>
            </w:r>
            <w:r w:rsidR="009F1721">
              <w:t xml:space="preserve">support of method(s) for </w:t>
            </w:r>
            <w:r w:rsidR="00E82F25">
              <w:t>activation/request for SRS for positioning from RAN1 perspective taking into account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w:t>
            </w:r>
            <w:proofErr w:type="spellStart"/>
            <w:r w:rsidR="3D2D0717">
              <w:t>behavior</w:t>
            </w:r>
            <w:proofErr w:type="spellEnd"/>
            <w:r w:rsidR="3D2D0717">
              <w:t xml:space="preserve"> for transmission of DL PRS) and SRS for positioning transmission for RedCap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w.r.t. non-RedCap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w:t>
            </w:r>
            <w:proofErr w:type="spellStart"/>
            <w:r w:rsidR="604CADF6">
              <w:t>behavior</w:t>
            </w:r>
            <w:proofErr w:type="spellEnd"/>
            <w:r w:rsidR="604CADF6">
              <w:t xml:space="preserve">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SL-AoA, and SL-TDOA;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062CAFEB" w14:textId="77777777" w:rsidR="00C02853" w:rsidRDefault="00C02853" w:rsidP="00B65144">
            <w:pPr>
              <w:pStyle w:val="3GPPAgreements"/>
              <w:numPr>
                <w:ilvl w:val="1"/>
                <w:numId w:val="18"/>
              </w:numPr>
              <w:rPr>
                <w:sz w:val="20"/>
              </w:rPr>
            </w:pPr>
            <w:r w:rsidRPr="002F37D2">
              <w:rPr>
                <w:sz w:val="20"/>
              </w:rPr>
              <w:t>Positioning-specific enhancement for eDRX cycle beyond 10.24s</w:t>
            </w:r>
            <w:r>
              <w:rPr>
                <w:rFonts w:hint="eastAsia"/>
                <w:sz w:val="20"/>
              </w:rPr>
              <w:t xml:space="preserve"> based </w:t>
            </w:r>
            <w:r>
              <w:rPr>
                <w:rFonts w:hint="eastAsia"/>
                <w:sz w:val="20"/>
              </w:rPr>
              <w:lastRenderedPageBreak/>
              <w:t>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t>Continue the discussion on RAN1 led objectives including RedCap positioning, carrier phase positioning, and bandwidth aggregation for positioning.</w:t>
            </w:r>
          </w:p>
        </w:tc>
      </w:tr>
      <w:tr w:rsidR="004820CD" w:rsidRPr="00D0020C" w14:paraId="79C11408" w14:textId="77777777" w:rsidTr="00ED5DED">
        <w:tblPrEx>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CATT" w:date="2023-05-10T16:40:00Z">
            <w:tblPrEx>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65"/>
          <w:trPrChange w:id="5" w:author="CATT" w:date="2023-05-10T16:40:00Z">
            <w:trPr>
              <w:trHeight w:val="6010"/>
            </w:trPr>
          </w:trPrChange>
        </w:trPr>
        <w:tc>
          <w:tcPr>
            <w:tcW w:w="1255" w:type="dxa"/>
            <w:vMerge/>
            <w:tcPrChange w:id="6" w:author="CATT" w:date="2023-05-10T16:40:00Z">
              <w:tcPr>
                <w:tcW w:w="1255" w:type="dxa"/>
                <w:vMerge/>
              </w:tcPr>
            </w:tcPrChan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Change w:id="7" w:author="CATT" w:date="2023-05-10T16:40:00Z">
              <w:tcPr>
                <w:tcW w:w="1260" w:type="dxa"/>
                <w:tcBorders>
                  <w:bottom w:val="single" w:sz="4" w:space="0" w:color="auto"/>
                </w:tcBorders>
                <w:shd w:val="clear" w:color="auto" w:fill="FFD966" w:themeFill="accent4" w:themeFillTint="99"/>
              </w:tcPr>
            </w:tcPrChange>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Change w:id="8" w:author="CATT" w:date="2023-05-10T16:40:00Z">
              <w:tcPr>
                <w:tcW w:w="630" w:type="dxa"/>
                <w:tcBorders>
                  <w:bottom w:val="single" w:sz="4" w:space="0" w:color="auto"/>
                </w:tcBorders>
                <w:shd w:val="clear" w:color="auto" w:fill="FFD966" w:themeFill="accent4" w:themeFillTint="99"/>
              </w:tcPr>
            </w:tcPrChange>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Change w:id="9" w:author="CATT" w:date="2023-05-10T16:40:00Z">
              <w:tcPr>
                <w:tcW w:w="7020" w:type="dxa"/>
                <w:tcBorders>
                  <w:bottom w:val="single" w:sz="4" w:space="0" w:color="auto"/>
                </w:tcBorders>
                <w:shd w:val="clear" w:color="auto" w:fill="FFD966" w:themeFill="accent4" w:themeFillTint="99"/>
              </w:tcPr>
            </w:tcPrChange>
          </w:tcPr>
          <w:p w14:paraId="232B49A5" w14:textId="036BED47" w:rsidR="00CF00E0" w:rsidRPr="00FB678E" w:rsidRDefault="00CF00E0" w:rsidP="00CF00E0">
            <w:pPr>
              <w:pStyle w:val="3GPPAgreements"/>
              <w:numPr>
                <w:ilvl w:val="0"/>
                <w:numId w:val="18"/>
              </w:numPr>
              <w:rPr>
                <w:sz w:val="20"/>
              </w:rPr>
            </w:pPr>
            <w:del w:id="10" w:author="CATT" w:date="2023-05-08T17:31:00Z">
              <w:r w:rsidRPr="00FB678E" w:rsidDel="00CF00E0">
                <w:rPr>
                  <w:sz w:val="20"/>
                </w:rPr>
                <w:delText>Start the stage-3</w:delText>
              </w:r>
            </w:del>
            <w:ins w:id="11" w:author="CATT" w:date="2023-05-08T17:31:00Z">
              <w:r w:rsidRPr="00FB678E">
                <w:rPr>
                  <w:rFonts w:hint="eastAsia"/>
                  <w:sz w:val="20"/>
                </w:rPr>
                <w:t>Continue the</w:t>
              </w:r>
            </w:ins>
            <w:r w:rsidRPr="00FB678E">
              <w:rPr>
                <w:sz w:val="20"/>
              </w:rPr>
              <w:t xml:space="preserve"> discussion on </w:t>
            </w:r>
            <w:del w:id="12" w:author="CATT" w:date="2023-05-10T08:40:00Z">
              <w:r w:rsidRPr="00FB678E" w:rsidDel="00FE0036">
                <w:rPr>
                  <w:sz w:val="20"/>
                </w:rPr>
                <w:delText xml:space="preserve">details of </w:delText>
              </w:r>
            </w:del>
            <w:proofErr w:type="spellStart"/>
            <w:r w:rsidRPr="00FB678E">
              <w:rPr>
                <w:sz w:val="20"/>
              </w:rPr>
              <w:t>signaling</w:t>
            </w:r>
            <w:ins w:id="13" w:author="CATT" w:date="2023-05-10T08:41:00Z">
              <w:r w:rsidR="00FE0036" w:rsidRPr="00FB678E">
                <w:rPr>
                  <w:rFonts w:hint="eastAsia"/>
                  <w:sz w:val="20"/>
                </w:rPr>
                <w:t>s</w:t>
              </w:r>
            </w:ins>
            <w:proofErr w:type="spellEnd"/>
            <w:r w:rsidRPr="00FB678E">
              <w:rPr>
                <w:sz w:val="20"/>
              </w:rPr>
              <w:t xml:space="preserve"> and procedures to </w:t>
            </w:r>
            <w:del w:id="14" w:author="Ericsson" w:date="2023-05-10T10:19:00Z">
              <w:r w:rsidRPr="00FB678E" w:rsidDel="00126EC7">
                <w:rPr>
                  <w:sz w:val="20"/>
                </w:rPr>
                <w:delText xml:space="preserve">to </w:delText>
              </w:r>
            </w:del>
            <w:r w:rsidRPr="00FB678E">
              <w:rPr>
                <w:sz w:val="20"/>
              </w:rPr>
              <w:t>facilitate support of SL positioning:</w:t>
            </w:r>
          </w:p>
          <w:p w14:paraId="4EB4F989" w14:textId="222DF578" w:rsidR="00CF00E0" w:rsidRPr="00FB678E" w:rsidRDefault="00CF00E0" w:rsidP="00CF00E0">
            <w:pPr>
              <w:pStyle w:val="3GPPAgreements"/>
              <w:numPr>
                <w:ilvl w:val="1"/>
                <w:numId w:val="18"/>
              </w:numPr>
              <w:rPr>
                <w:ins w:id="15" w:author="CATT" w:date="2023-05-08T17:32:00Z"/>
                <w:sz w:val="20"/>
              </w:rPr>
            </w:pPr>
            <w:del w:id="16" w:author="CATT" w:date="2023-05-08T17:32:00Z">
              <w:r w:rsidRPr="00FB678E" w:rsidDel="00CF00E0">
                <w:rPr>
                  <w:sz w:val="20"/>
                </w:rPr>
                <w:delText xml:space="preserve">Reporting signalling and procedures to facilitate support of SL positioning in all coverage scenarios and joint PC5-Uu scenarios; </w:delText>
              </w:r>
            </w:del>
            <w:ins w:id="17" w:author="CATT" w:date="2023-05-08T17:35:00Z">
              <w:r w:rsidRPr="00FB678E">
                <w:rPr>
                  <w:sz w:val="20"/>
                </w:rPr>
                <w:t xml:space="preserve">SL-PRS resource allocation </w:t>
              </w:r>
              <w:r w:rsidRPr="00FB678E">
                <w:rPr>
                  <w:rFonts w:hint="eastAsia"/>
                  <w:sz w:val="20"/>
                </w:rPr>
                <w:t xml:space="preserve">from </w:t>
              </w:r>
              <w:r w:rsidRPr="00FB678E">
                <w:rPr>
                  <w:sz w:val="20"/>
                </w:rPr>
                <w:t>LMF</w:t>
              </w:r>
            </w:ins>
            <w:ins w:id="18" w:author="Ericsson" w:date="2023-05-10T10:19:00Z">
              <w:r w:rsidR="00126EC7" w:rsidRPr="00FB678E">
                <w:rPr>
                  <w:sz w:val="20"/>
                </w:rPr>
                <w:t xml:space="preserve"> for network controlled scenario</w:t>
              </w:r>
            </w:ins>
            <w:ins w:id="19" w:author="CATT" w:date="2023-05-08T17:35:00Z">
              <w:r w:rsidRPr="00FB678E">
                <w:rPr>
                  <w:rFonts w:hint="eastAsia"/>
                  <w:sz w:val="20"/>
                </w:rPr>
                <w:t xml:space="preserve">, </w:t>
              </w:r>
            </w:ins>
            <w:ins w:id="20" w:author="Ericsson" w:date="2023-05-10T10:19:00Z">
              <w:r w:rsidR="00126EC7" w:rsidRPr="00FB678E">
                <w:rPr>
                  <w:sz w:val="20"/>
                </w:rPr>
                <w:t>based on progress from other groups</w:t>
              </w:r>
              <w:r w:rsidR="00126EC7" w:rsidRPr="00FB678E">
                <w:rPr>
                  <w:rFonts w:hint="eastAsia"/>
                  <w:sz w:val="20"/>
                </w:rPr>
                <w:t>;</w:t>
              </w:r>
            </w:ins>
            <w:ins w:id="21" w:author="CATT" w:date="2023-05-08T17:35:00Z">
              <w:del w:id="22" w:author="Ericsson" w:date="2023-05-10T10:19:00Z">
                <w:r w:rsidRPr="00FB678E" w:rsidDel="00126EC7">
                  <w:rPr>
                    <w:rFonts w:hint="eastAsia"/>
                    <w:sz w:val="20"/>
                  </w:rPr>
                  <w:delText>if possible</w:delText>
                </w:r>
              </w:del>
            </w:ins>
          </w:p>
          <w:p w14:paraId="025E4295" w14:textId="5236F278" w:rsidR="00CF00E0" w:rsidRPr="00FB678E" w:rsidRDefault="00CF00E0" w:rsidP="00CF00E0">
            <w:pPr>
              <w:pStyle w:val="3GPPAgreements"/>
              <w:numPr>
                <w:ilvl w:val="1"/>
                <w:numId w:val="18"/>
              </w:numPr>
              <w:rPr>
                <w:sz w:val="20"/>
              </w:rPr>
            </w:pPr>
            <w:ins w:id="23" w:author="CATT" w:date="2023-05-08T17:32:00Z">
              <w:r w:rsidRPr="00FB678E">
                <w:rPr>
                  <w:sz w:val="20"/>
                </w:rPr>
                <w:t>SL positioning QoS Parameters, if possible</w:t>
              </w:r>
            </w:ins>
            <w:ins w:id="24" w:author="CATT" w:date="2023-05-08T17:33:00Z">
              <w:r w:rsidRPr="00FB678E">
                <w:rPr>
                  <w:rFonts w:hint="eastAsia"/>
                  <w:sz w:val="20"/>
                </w:rPr>
                <w:t>;</w:t>
              </w:r>
            </w:ins>
          </w:p>
          <w:p w14:paraId="68D21C15" w14:textId="1289988C" w:rsidR="00CF00E0" w:rsidRPr="00FB678E" w:rsidRDefault="00CF00E0" w:rsidP="00CF00E0">
            <w:pPr>
              <w:pStyle w:val="3GPPAgreements"/>
              <w:numPr>
                <w:ilvl w:val="1"/>
                <w:numId w:val="18"/>
              </w:numPr>
              <w:rPr>
                <w:sz w:val="20"/>
              </w:rPr>
            </w:pPr>
            <w:del w:id="25" w:author="CATT" w:date="2023-05-08T17:33:00Z">
              <w:r w:rsidRPr="00C458FB" w:rsidDel="00CF00E0">
                <w:rPr>
                  <w:sz w:val="20"/>
                </w:rPr>
                <w:delText>Signaling to NG-RAN for</w:delText>
              </w:r>
            </w:del>
            <w:ins w:id="26" w:author="CATT" w:date="2023-05-08T17:33:00Z">
              <w:r w:rsidRPr="00FB678E">
                <w:rPr>
                  <w:sz w:val="20"/>
                </w:rPr>
                <w:t xml:space="preserve">Stage 3 </w:t>
              </w:r>
              <w:proofErr w:type="spellStart"/>
              <w:r w:rsidRPr="00FB678E">
                <w:rPr>
                  <w:sz w:val="20"/>
                </w:rPr>
                <w:t>signallings</w:t>
              </w:r>
            </w:ins>
            <w:proofErr w:type="spellEnd"/>
            <w:ins w:id="27" w:author="CATT" w:date="2023-05-08T17:35:00Z">
              <w:r w:rsidRPr="00FB678E">
                <w:rPr>
                  <w:sz w:val="20"/>
                </w:rPr>
                <w:t xml:space="preserve"> </w:t>
              </w:r>
            </w:ins>
            <w:ins w:id="28" w:author="CATT" w:date="2023-05-08T17:33:00Z">
              <w:r w:rsidRPr="00FB678E">
                <w:rPr>
                  <w:sz w:val="20"/>
                </w:rPr>
                <w:t>on support of</w:t>
              </w:r>
            </w:ins>
            <w:r w:rsidRPr="00FB678E">
              <w:rPr>
                <w:sz w:val="20"/>
              </w:rPr>
              <w:t xml:space="preserve"> SL positioning and </w:t>
            </w:r>
            <w:ins w:id="29" w:author="CATT" w:date="2023-05-08T17:33:00Z">
              <w:r w:rsidRPr="00FB678E">
                <w:rPr>
                  <w:sz w:val="20"/>
                </w:rPr>
                <w:t xml:space="preserve">ranging </w:t>
              </w:r>
            </w:ins>
            <w:r w:rsidRPr="00FB678E">
              <w:rPr>
                <w:sz w:val="20"/>
              </w:rPr>
              <w:t>service authorization</w:t>
            </w:r>
            <w:ins w:id="30" w:author="CATT" w:date="2023-05-08T17:36:00Z">
              <w:r w:rsidRPr="00FB678E">
                <w:rPr>
                  <w:sz w:val="20"/>
                </w:rPr>
                <w:t xml:space="preserve"> over NG/Xn/F1</w:t>
              </w:r>
            </w:ins>
            <w:del w:id="31" w:author="CATT" w:date="2023-05-08T17:33:00Z">
              <w:r w:rsidRPr="00FB678E" w:rsidDel="00CF00E0">
                <w:rPr>
                  <w:sz w:val="20"/>
                </w:rPr>
                <w:delText xml:space="preserve"> as needed</w:delText>
              </w:r>
            </w:del>
            <w:r w:rsidRPr="00FB678E">
              <w:rPr>
                <w:sz w:val="20"/>
              </w:rPr>
              <w:t>.</w:t>
            </w:r>
          </w:p>
          <w:p w14:paraId="19D62D80" w14:textId="3B819CEE" w:rsidR="00CF00E0" w:rsidRPr="00FB678E" w:rsidRDefault="00CF00E0" w:rsidP="00CF00E0">
            <w:pPr>
              <w:pStyle w:val="3GPPAgreements"/>
              <w:numPr>
                <w:ilvl w:val="0"/>
                <w:numId w:val="18"/>
              </w:numPr>
              <w:rPr>
                <w:sz w:val="20"/>
              </w:rPr>
            </w:pPr>
            <w:r w:rsidRPr="00FB678E">
              <w:rPr>
                <w:sz w:val="20"/>
              </w:rPr>
              <w:t>Continue the discussion on the procedures for UE-based and LMF-based integrity of RAT-dependent positioning methods</w:t>
            </w:r>
            <w:del w:id="32" w:author="CATT" w:date="2023-05-08T17:34:00Z">
              <w:r w:rsidRPr="00FB678E" w:rsidDel="00CF00E0">
                <w:rPr>
                  <w:sz w:val="20"/>
                </w:rPr>
                <w:delText xml:space="preserve"> and start the stage-3 discussions on error modeling parameters and signaling</w:delText>
              </w:r>
            </w:del>
            <w:r w:rsidRPr="00FB678E">
              <w:rPr>
                <w:sz w:val="20"/>
              </w:rPr>
              <w:t xml:space="preserve">. </w:t>
            </w:r>
          </w:p>
          <w:p w14:paraId="489C52F4" w14:textId="4403389C" w:rsidR="00CF00E0" w:rsidRPr="00FB678E" w:rsidRDefault="00CF00E0" w:rsidP="00CF00E0">
            <w:pPr>
              <w:pStyle w:val="3GPPAgreements"/>
              <w:numPr>
                <w:ilvl w:val="0"/>
                <w:numId w:val="18"/>
              </w:numPr>
              <w:rPr>
                <w:sz w:val="20"/>
              </w:rPr>
            </w:pPr>
            <w:del w:id="33" w:author="CATT" w:date="2023-05-08T17:34:00Z">
              <w:r w:rsidRPr="00FB678E" w:rsidDel="00CF00E0">
                <w:rPr>
                  <w:sz w:val="20"/>
                </w:rPr>
                <w:delText>Start the stage-3</w:delText>
              </w:r>
            </w:del>
            <w:ins w:id="34" w:author="CATT" w:date="2023-05-08T17:34:00Z">
              <w:r w:rsidRPr="00FB678E">
                <w:rPr>
                  <w:rFonts w:hint="eastAsia"/>
                  <w:sz w:val="20"/>
                </w:rPr>
                <w:t>Continue the</w:t>
              </w:r>
            </w:ins>
            <w:r w:rsidRPr="00FB678E">
              <w:rPr>
                <w:sz w:val="20"/>
              </w:rPr>
              <w:t xml:space="preserve"> discussion on enhancements for enabling LPHAP including:</w:t>
            </w:r>
          </w:p>
          <w:p w14:paraId="3027311C" w14:textId="77777777" w:rsidR="00CF00E0" w:rsidRPr="00C458FB" w:rsidRDefault="00CF00E0" w:rsidP="00CF00E0">
            <w:pPr>
              <w:pStyle w:val="3GPPAgreements"/>
              <w:numPr>
                <w:ilvl w:val="1"/>
                <w:numId w:val="18"/>
              </w:numPr>
              <w:rPr>
                <w:sz w:val="20"/>
              </w:rPr>
            </w:pPr>
            <w:r w:rsidRPr="00FB678E">
              <w:rPr>
                <w:sz w:val="20"/>
              </w:rPr>
              <w:t>SRS configuration enhancements based on SRS positioning validity area for UEs in RRC_INACTIVE.</w:t>
            </w:r>
          </w:p>
          <w:p w14:paraId="6A93CA2C" w14:textId="77777777" w:rsidR="00CF00E0" w:rsidRPr="00FB678E" w:rsidRDefault="00CF00E0" w:rsidP="00CF00E0">
            <w:pPr>
              <w:pStyle w:val="3GPPAgreements"/>
              <w:numPr>
                <w:ilvl w:val="1"/>
                <w:numId w:val="18"/>
              </w:numPr>
              <w:rPr>
                <w:sz w:val="20"/>
              </w:rPr>
            </w:pPr>
            <w:r w:rsidRPr="00FB678E">
              <w:rPr>
                <w:sz w:val="20"/>
              </w:rPr>
              <w:t>Positioning-specific enhancement for eDRX cycle beyond 10.24s based on the progress in RAN1 and Redcap WI.</w:t>
            </w:r>
          </w:p>
          <w:p w14:paraId="42BFF35E" w14:textId="44B30FF7" w:rsidR="00CF00E0" w:rsidRPr="00FB678E" w:rsidDel="00126EC7" w:rsidRDefault="00CF00E0" w:rsidP="00CF00E0">
            <w:pPr>
              <w:pStyle w:val="3GPPAgreements"/>
              <w:numPr>
                <w:ilvl w:val="0"/>
                <w:numId w:val="18"/>
              </w:numPr>
              <w:rPr>
                <w:del w:id="35" w:author="Ericsson" w:date="2023-05-10T10:19:00Z"/>
                <w:sz w:val="20"/>
              </w:rPr>
            </w:pPr>
            <w:del w:id="36" w:author="Ericsson" w:date="2023-05-10T10:19:00Z">
              <w:r w:rsidRPr="00FB678E" w:rsidDel="00126EC7">
                <w:rPr>
                  <w:sz w:val="20"/>
                </w:rPr>
                <w:delText>Continue the discussion on RAN1 led objectives including carrier phase positioning.</w:delText>
              </w:r>
            </w:del>
          </w:p>
          <w:p w14:paraId="58E840E0" w14:textId="0D675044" w:rsidR="00CF00E0" w:rsidRPr="00FB678E" w:rsidDel="00ED5DED" w:rsidRDefault="00CF00E0" w:rsidP="00C458FB">
            <w:pPr>
              <w:pStyle w:val="3GPPAgreements"/>
              <w:numPr>
                <w:ilvl w:val="0"/>
                <w:numId w:val="18"/>
              </w:numPr>
              <w:rPr>
                <w:del w:id="37" w:author="CATT" w:date="2023-05-10T16:40:00Z"/>
                <w:sz w:val="20"/>
              </w:rPr>
            </w:pPr>
            <w:r w:rsidRPr="00FB678E">
              <w:rPr>
                <w:sz w:val="20"/>
              </w:rPr>
              <w:t>Discuss any other RAN3 impacts identified from RAN1 and RAN2 agreements, if any.</w:t>
            </w:r>
          </w:p>
          <w:p w14:paraId="29BAAE65" w14:textId="4B22E054" w:rsidR="00CF00E0" w:rsidRPr="00B77A79" w:rsidRDefault="00CF00E0" w:rsidP="00E63709">
            <w:pPr>
              <w:pStyle w:val="3GPPAgreements"/>
              <w:numPr>
                <w:ilvl w:val="0"/>
                <w:numId w:val="18"/>
              </w:numPr>
              <w:rPr>
                <w:b/>
                <w:u w:val="single"/>
              </w:rPr>
            </w:pPr>
            <w:del w:id="38" w:author="CATT" w:date="2023-05-10T10:28:00Z">
              <w:r w:rsidRPr="00FB678E" w:rsidDel="00457DCA">
                <w:rPr>
                  <w:b/>
                  <w:sz w:val="20"/>
                  <w:u w:val="single"/>
                </w:rPr>
                <w:delText xml:space="preserve">Note: </w:delText>
              </w:r>
              <w:r w:rsidRPr="00FB678E" w:rsidDel="00457DCA">
                <w:rPr>
                  <w:rFonts w:hint="eastAsia"/>
                  <w:b/>
                  <w:sz w:val="20"/>
                  <w:u w:val="single"/>
                </w:rPr>
                <w:delText>updated</w:delText>
              </w:r>
              <w:r w:rsidRPr="00FB678E" w:rsidDel="00457DCA">
                <w:rPr>
                  <w:b/>
                  <w:sz w:val="20"/>
                  <w:u w:val="single"/>
                </w:rPr>
                <w:delText xml:space="preserve"> stage-2 CR should be available</w:delText>
              </w:r>
              <w:r w:rsidRPr="00FB678E" w:rsidDel="00457DCA">
                <w:rPr>
                  <w:rFonts w:hint="eastAsia"/>
                  <w:b/>
                  <w:sz w:val="20"/>
                  <w:u w:val="single"/>
                </w:rPr>
                <w:delText xml:space="preserve"> based on the progress of RAN2</w:delText>
              </w:r>
            </w:del>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RedCap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6  </w:t>
            </w:r>
            <w:r w:rsidRPr="00695373">
              <w:rPr>
                <w:rFonts w:eastAsia="MS Mincho"/>
              </w:rPr>
              <w:t>positioning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lastRenderedPageBreak/>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completion for RAN1</w:t>
            </w:r>
          </w:p>
        </w:tc>
        <w:tc>
          <w:tcPr>
            <w:tcW w:w="1260" w:type="dxa"/>
            <w:shd w:val="clear" w:color="auto" w:fill="FF99FF"/>
          </w:tcPr>
          <w:p w14:paraId="42CBDDA2" w14:textId="60B5F99B" w:rsidR="009F0DC1" w:rsidRPr="00D0020C" w:rsidRDefault="009F0DC1" w:rsidP="009F0DC1">
            <w:pPr>
              <w:spacing w:before="60" w:after="60"/>
            </w:pPr>
            <w:r w:rsidRPr="00D0020C">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4D1D87DB">
              <w:t xml:space="preserve">remaining details on </w:t>
            </w:r>
            <w:r>
              <w:t xml:space="preserve">UE </w:t>
            </w:r>
            <w:proofErr w:type="spellStart"/>
            <w:r>
              <w:t>behavior</w:t>
            </w:r>
            <w:proofErr w:type="spellEnd"/>
            <w:r>
              <w:t xml:space="preserve"> for support of </w:t>
            </w:r>
            <w:r w:rsidRPr="21A54093">
              <w:rPr>
                <w:lang w:val="en-US" w:eastAsia="ko-KR"/>
              </w:rPr>
              <w:t>unicast, groupcast, and broadcast of SL PRS transmissions from the perspective of physical layer, taking into account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proofErr w:type="gramStart"/>
            <w:r>
              <w:t>f</w:t>
            </w:r>
            <w:r w:rsidR="00862D57">
              <w:t>inaliz</w:t>
            </w:r>
            <w:r>
              <w:t>ation</w:t>
            </w:r>
            <w:proofErr w:type="gramEnd"/>
            <w:r>
              <w:t xml:space="preserve">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taking into account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RedCap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Aim to finalize details of FH-based operation (incl. FH patterns, relationship to Rx/Tx of other channels/signals and any coexistence aspects w.r.t. non-RedCap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 xml:space="preserve">Finalization of remaining details on configuration/signalling and UE </w:t>
            </w:r>
            <w:proofErr w:type="spellStart"/>
            <w:r>
              <w:t>behavior</w:t>
            </w:r>
            <w:proofErr w:type="spellEnd"/>
            <w:r>
              <w:t xml:space="preserve">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af3"/>
              <w:numPr>
                <w:ilvl w:val="0"/>
                <w:numId w:val="20"/>
              </w:numPr>
              <w:spacing w:after="180"/>
              <w:contextualSpacing/>
              <w:rPr>
                <w:rFonts w:ascii="Times New Roman" w:hAnsi="Times New Roman"/>
                <w:sz w:val="20"/>
                <w:szCs w:val="20"/>
              </w:rPr>
            </w:pPr>
            <w:r w:rsidRPr="00E82F25">
              <w:rPr>
                <w:rFonts w:ascii="Times New Roman" w:eastAsia="宋体"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af3"/>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af3"/>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 xml:space="preserve">to </w:t>
            </w:r>
            <w:proofErr w:type="spellStart"/>
            <w:r w:rsidRPr="00BF3D22">
              <w:rPr>
                <w:rFonts w:ascii="Times New Roman" w:hAnsi="Times New Roman"/>
                <w:sz w:val="20"/>
                <w:szCs w:val="20"/>
              </w:rPr>
              <w:t>to</w:t>
            </w:r>
            <w:proofErr w:type="spellEnd"/>
            <w:r w:rsidRPr="00BF3D22">
              <w:rPr>
                <w:rFonts w:ascii="Times New Roman" w:hAnsi="Times New Roman"/>
                <w:sz w:val="20"/>
                <w:szCs w:val="20"/>
              </w:rPr>
              <w:t xml:space="preserve">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SL-AoA, and SL-TDOA;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w:t>
            </w:r>
            <w:proofErr w:type="spellStart"/>
            <w:r w:rsidRPr="00BF3D22">
              <w:t>behavior</w:t>
            </w:r>
            <w:proofErr w:type="spellEnd"/>
            <w:r w:rsidRPr="00BF3D22">
              <w:t xml:space="preserve"> for support of unicast, groupcast (not including many-to-one) and broadcast of SL-PRS transmissions;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scenarios;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Support of Frequency Hopping (FH) beyond maximum RedCap UE bandwidth for reception of DL PRS and transmission of UL SRS for RedCap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lastRenderedPageBreak/>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1B2841" w:rsidRPr="00D0020C" w14:paraId="3CE511A0" w14:textId="77777777" w:rsidTr="00C458FB">
        <w:trPr>
          <w:trHeight w:val="3812"/>
        </w:trPr>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751C79AD" w14:textId="31EC693B" w:rsidR="003D4CDE" w:rsidRPr="00C458FB" w:rsidRDefault="003D4CDE" w:rsidP="00C458FB">
            <w:pPr>
              <w:pStyle w:val="af3"/>
              <w:numPr>
                <w:ilvl w:val="0"/>
                <w:numId w:val="20"/>
              </w:numPr>
              <w:spacing w:after="120"/>
              <w:contextualSpacing/>
              <w:jc w:val="both"/>
              <w:rPr>
                <w:ins w:id="39" w:author="CATT" w:date="2023-05-08T17:38:00Z"/>
                <w:rFonts w:ascii="Times New Roman" w:hAnsi="Times New Roman"/>
                <w:sz w:val="20"/>
                <w:szCs w:val="20"/>
              </w:rPr>
            </w:pPr>
            <w:ins w:id="40" w:author="CATT" w:date="2023-05-08T17:37:00Z">
              <w:r>
                <w:rPr>
                  <w:rFonts w:ascii="Times New Roman" w:eastAsiaTheme="minorEastAsia" w:hAnsi="Times New Roman" w:hint="eastAsia"/>
                  <w:sz w:val="20"/>
                  <w:szCs w:val="20"/>
                  <w:lang w:eastAsia="zh-CN"/>
                </w:rPr>
                <w:t>Start/</w:t>
              </w:r>
            </w:ins>
            <w:r w:rsidRPr="00BF3D22">
              <w:rPr>
                <w:rFonts w:ascii="Times New Roman" w:hAnsi="Times New Roman"/>
                <w:sz w:val="20"/>
                <w:szCs w:val="20"/>
              </w:rPr>
              <w:t xml:space="preserve">Continue the stage-3 discussion </w:t>
            </w:r>
            <w:ins w:id="41" w:author="CATT" w:date="2023-05-11T13:14:00Z">
              <w:r w:rsidR="00070A85" w:rsidRPr="00070A85">
                <w:rPr>
                  <w:rFonts w:ascii="Times New Roman" w:hAnsi="Times New Roman"/>
                  <w:sz w:val="20"/>
                  <w:szCs w:val="20"/>
                  <w:rPrChange w:id="42" w:author="CATT" w:date="2023-05-11T13:14:00Z">
                    <w:rPr>
                      <w:rFonts w:ascii="Times New Roman" w:eastAsiaTheme="minorEastAsia" w:hAnsi="Times New Roman"/>
                      <w:sz w:val="20"/>
                      <w:szCs w:val="20"/>
                      <w:lang w:eastAsia="zh-CN"/>
                    </w:rPr>
                  </w:rPrChange>
                </w:rPr>
                <w:t xml:space="preserve">on </w:t>
              </w:r>
              <w:proofErr w:type="spellStart"/>
              <w:r w:rsidR="00070A85" w:rsidRPr="00070A85">
                <w:rPr>
                  <w:rFonts w:ascii="Times New Roman" w:hAnsi="Times New Roman"/>
                  <w:sz w:val="20"/>
                  <w:szCs w:val="20"/>
                  <w:rPrChange w:id="43" w:author="CATT" w:date="2023-05-11T13:14:00Z">
                    <w:rPr>
                      <w:sz w:val="20"/>
                    </w:rPr>
                  </w:rPrChange>
                </w:rPr>
                <w:t>signalings</w:t>
              </w:r>
              <w:proofErr w:type="spellEnd"/>
              <w:r w:rsidR="00070A85" w:rsidRPr="00070A85">
                <w:rPr>
                  <w:rFonts w:ascii="Times New Roman" w:hAnsi="Times New Roman"/>
                  <w:sz w:val="20"/>
                  <w:szCs w:val="20"/>
                  <w:rPrChange w:id="44" w:author="CATT" w:date="2023-05-11T13:14:00Z">
                    <w:rPr>
                      <w:sz w:val="20"/>
                    </w:rPr>
                  </w:rPrChange>
                </w:rPr>
                <w:t xml:space="preserve"> and procedures</w:t>
              </w:r>
              <w:r w:rsidR="00070A85" w:rsidRPr="00BF3D22" w:rsidDel="008804DE">
                <w:rPr>
                  <w:rFonts w:ascii="Times New Roman" w:hAnsi="Times New Roman"/>
                  <w:sz w:val="20"/>
                  <w:szCs w:val="20"/>
                </w:rPr>
                <w:t xml:space="preserve"> </w:t>
              </w:r>
            </w:ins>
            <w:del w:id="45" w:author="CATT" w:date="2023-05-11T13:11:00Z">
              <w:r w:rsidRPr="00BF3D22" w:rsidDel="008804DE">
                <w:rPr>
                  <w:rFonts w:ascii="Times New Roman" w:hAnsi="Times New Roman"/>
                  <w:sz w:val="20"/>
                  <w:szCs w:val="20"/>
                </w:rPr>
                <w:delText xml:space="preserve">on details of reporting signaling and procedures to </w:delText>
              </w:r>
            </w:del>
            <w:r w:rsidRPr="00BF3D22">
              <w:rPr>
                <w:rFonts w:ascii="Times New Roman" w:hAnsi="Times New Roman"/>
                <w:sz w:val="20"/>
                <w:szCs w:val="20"/>
              </w:rPr>
              <w:t>to facilitate support of SL positioning:</w:t>
            </w:r>
          </w:p>
          <w:p w14:paraId="6074D9CE" w14:textId="77777777" w:rsidR="003D4CDE" w:rsidRPr="008804DE" w:rsidRDefault="003D4CDE" w:rsidP="00E63709">
            <w:pPr>
              <w:pStyle w:val="af3"/>
              <w:numPr>
                <w:ilvl w:val="1"/>
                <w:numId w:val="29"/>
              </w:numPr>
              <w:spacing w:after="120"/>
              <w:contextualSpacing/>
              <w:rPr>
                <w:ins w:id="46" w:author="CATT" w:date="2023-05-11T13:11:00Z"/>
                <w:rFonts w:ascii="Times New Roman" w:hAnsi="Times New Roman"/>
                <w:sz w:val="20"/>
                <w:szCs w:val="20"/>
                <w:lang w:eastAsia="zh-CN"/>
                <w:rPrChange w:id="47" w:author="CATT" w:date="2023-05-11T13:11:00Z">
                  <w:rPr>
                    <w:ins w:id="48" w:author="CATT" w:date="2023-05-11T13:11:00Z"/>
                    <w:rFonts w:ascii="Times New Roman" w:eastAsiaTheme="minorEastAsia" w:hAnsi="Times New Roman"/>
                    <w:sz w:val="20"/>
                    <w:szCs w:val="20"/>
                    <w:lang w:eastAsia="zh-CN"/>
                  </w:rPr>
                </w:rPrChange>
              </w:rPr>
            </w:pPr>
            <w:r w:rsidRPr="00BF3D22">
              <w:rPr>
                <w:rFonts w:ascii="Times New Roman" w:hAnsi="Times New Roman"/>
                <w:sz w:val="20"/>
                <w:szCs w:val="20"/>
              </w:rPr>
              <w:t xml:space="preserve">Reporting signalling and procedures to facilitate support of SL positioning in all coverage scenarios and joint PC5-Uu scenarios; </w:t>
            </w:r>
          </w:p>
          <w:p w14:paraId="7295C718" w14:textId="77777777" w:rsidR="008804DE" w:rsidRPr="00FB678E" w:rsidRDefault="008804DE" w:rsidP="008804DE">
            <w:pPr>
              <w:pStyle w:val="3GPPAgreements"/>
              <w:numPr>
                <w:ilvl w:val="1"/>
                <w:numId w:val="29"/>
              </w:numPr>
              <w:rPr>
                <w:ins w:id="49" w:author="CATT" w:date="2023-05-11T13:11:00Z"/>
                <w:sz w:val="20"/>
              </w:rPr>
            </w:pPr>
            <w:ins w:id="50" w:author="CATT" w:date="2023-05-11T13:11:00Z">
              <w:r w:rsidRPr="00FB678E">
                <w:rPr>
                  <w:sz w:val="20"/>
                </w:rPr>
                <w:t xml:space="preserve">SL positioning QoS Parameters, if </w:t>
              </w:r>
              <w:r>
                <w:rPr>
                  <w:rFonts w:hint="eastAsia"/>
                  <w:sz w:val="20"/>
                </w:rPr>
                <w:t>needed</w:t>
              </w:r>
              <w:r w:rsidRPr="00FB678E">
                <w:rPr>
                  <w:rFonts w:hint="eastAsia"/>
                  <w:sz w:val="20"/>
                </w:rPr>
                <w:t>;</w:t>
              </w:r>
            </w:ins>
          </w:p>
          <w:p w14:paraId="7DD4ACB1" w14:textId="48E063A1" w:rsidR="003D4CDE" w:rsidRPr="00BF3D22" w:rsidRDefault="003D4CDE" w:rsidP="00C458FB">
            <w:pPr>
              <w:widowControl w:val="0"/>
              <w:numPr>
                <w:ilvl w:val="1"/>
                <w:numId w:val="29"/>
              </w:numPr>
              <w:overflowPunct/>
              <w:autoSpaceDE/>
              <w:autoSpaceDN/>
              <w:adjustRightInd/>
              <w:contextualSpacing/>
              <w:jc w:val="both"/>
              <w:textAlignment w:val="auto"/>
            </w:pPr>
            <w:r w:rsidRPr="00BF3D22">
              <w:t xml:space="preserve">SL positioning and </w:t>
            </w:r>
            <w:ins w:id="51" w:author="CATT" w:date="2023-05-08T17:44:00Z">
              <w:r w:rsidR="002C1F1F">
                <w:rPr>
                  <w:rFonts w:hint="eastAsia"/>
                  <w:lang w:eastAsia="zh-CN"/>
                </w:rPr>
                <w:t xml:space="preserve">ranging </w:t>
              </w:r>
            </w:ins>
            <w:r w:rsidRPr="00BF3D22">
              <w:t>service authorization</w:t>
            </w:r>
            <w:ins w:id="52" w:author="CATT" w:date="2023-05-08T17:45:00Z">
              <w:r w:rsidR="002C1F1F">
                <w:rPr>
                  <w:rFonts w:hint="eastAsia"/>
                  <w:lang w:eastAsia="zh-CN"/>
                </w:rPr>
                <w:t xml:space="preserve"> </w:t>
              </w:r>
              <w:r w:rsidR="002C1F1F">
                <w:rPr>
                  <w:rFonts w:hint="eastAsia"/>
                </w:rPr>
                <w:t>over NG/Xn/F1</w:t>
              </w:r>
            </w:ins>
            <w:ins w:id="53" w:author="CATT" w:date="2023-05-08T17:44:00Z">
              <w:r w:rsidR="002C1F1F">
                <w:rPr>
                  <w:rFonts w:hint="eastAsia"/>
                  <w:lang w:eastAsia="zh-CN"/>
                </w:rPr>
                <w:t xml:space="preserve">, if </w:t>
              </w:r>
            </w:ins>
            <w:del w:id="54" w:author="CATT" w:date="2023-05-08T17:45:00Z">
              <w:r w:rsidRPr="00BF3D22" w:rsidDel="002C1F1F">
                <w:delText xml:space="preserve"> as </w:delText>
              </w:r>
            </w:del>
            <w:r w:rsidRPr="00BF3D22">
              <w:t>needed.</w:t>
            </w:r>
          </w:p>
          <w:p w14:paraId="62F201FA" w14:textId="6A60F972" w:rsidR="003D4CDE" w:rsidRPr="00BF3D22" w:rsidRDefault="003D4CDE" w:rsidP="00C458FB">
            <w:pPr>
              <w:pStyle w:val="af3"/>
              <w:numPr>
                <w:ilvl w:val="0"/>
                <w:numId w:val="20"/>
              </w:numPr>
              <w:spacing w:after="120"/>
              <w:contextualSpacing/>
              <w:rPr>
                <w:rFonts w:ascii="Times New Roman" w:hAnsi="Times New Roman"/>
                <w:sz w:val="20"/>
                <w:szCs w:val="20"/>
              </w:rPr>
            </w:pPr>
            <w:del w:id="55" w:author="CATT" w:date="2023-05-08T17:41:00Z">
              <w:r w:rsidRPr="00BF3D22" w:rsidDel="002C1F1F">
                <w:rPr>
                  <w:rFonts w:ascii="Times New Roman" w:hAnsi="Times New Roman"/>
                  <w:sz w:val="20"/>
                  <w:szCs w:val="20"/>
                </w:rPr>
                <w:delText xml:space="preserve">Continue </w:delText>
              </w:r>
            </w:del>
            <w:ins w:id="56" w:author="CATT" w:date="2023-05-08T17:41:00Z">
              <w:r w:rsidR="002C1F1F">
                <w:rPr>
                  <w:rFonts w:ascii="Times New Roman" w:eastAsiaTheme="minorEastAsia" w:hAnsi="Times New Roman" w:hint="eastAsia"/>
                  <w:sz w:val="20"/>
                  <w:szCs w:val="20"/>
                  <w:lang w:eastAsia="zh-CN"/>
                </w:rPr>
                <w:t>Start</w:t>
              </w:r>
              <w:r w:rsidR="002C1F1F" w:rsidRPr="00BF3D22">
                <w:rPr>
                  <w:rFonts w:ascii="Times New Roman" w:hAnsi="Times New Roman"/>
                  <w:sz w:val="20"/>
                  <w:szCs w:val="20"/>
                </w:rPr>
                <w:t xml:space="preserve"> </w:t>
              </w:r>
            </w:ins>
            <w:r w:rsidRPr="00BF3D22">
              <w:rPr>
                <w:rFonts w:ascii="Times New Roman" w:hAnsi="Times New Roman"/>
                <w:sz w:val="20"/>
                <w:szCs w:val="20"/>
              </w:rPr>
              <w:t>the stage-3 discussions on error modeling parameters and signaling</w:t>
            </w:r>
            <w:ins w:id="57" w:author="CATT" w:date="2023-05-08T17:41:00Z">
              <w:r w:rsidR="002C1F1F">
                <w:rPr>
                  <w:rFonts w:ascii="Times New Roman" w:eastAsiaTheme="minorEastAsia" w:hAnsi="Times New Roman" w:hint="eastAsia"/>
                  <w:sz w:val="20"/>
                  <w:szCs w:val="20"/>
                  <w:lang w:eastAsia="zh-CN"/>
                </w:rPr>
                <w:t>, if needed</w:t>
              </w:r>
            </w:ins>
            <w:r w:rsidRPr="00BF3D22">
              <w:rPr>
                <w:rFonts w:ascii="Times New Roman" w:hAnsi="Times New Roman"/>
                <w:sz w:val="20"/>
                <w:szCs w:val="20"/>
              </w:rPr>
              <w:t xml:space="preserve">. </w:t>
            </w:r>
          </w:p>
          <w:p w14:paraId="7942C170" w14:textId="302A4440" w:rsidR="003D4CDE" w:rsidRPr="00BF3D22" w:rsidRDefault="002C1F1F" w:rsidP="00C458FB">
            <w:pPr>
              <w:pStyle w:val="af3"/>
              <w:numPr>
                <w:ilvl w:val="0"/>
                <w:numId w:val="20"/>
              </w:numPr>
              <w:spacing w:after="120"/>
              <w:contextualSpacing/>
              <w:rPr>
                <w:rFonts w:ascii="Times New Roman" w:hAnsi="Times New Roman"/>
                <w:sz w:val="20"/>
                <w:szCs w:val="20"/>
              </w:rPr>
            </w:pPr>
            <w:ins w:id="58" w:author="CATT" w:date="2023-05-08T17:42:00Z">
              <w:r>
                <w:rPr>
                  <w:rFonts w:ascii="Times New Roman" w:eastAsiaTheme="minorEastAsia" w:hAnsi="Times New Roman" w:hint="eastAsia"/>
                  <w:sz w:val="20"/>
                  <w:szCs w:val="20"/>
                  <w:lang w:eastAsia="zh-CN"/>
                </w:rPr>
                <w:t>Start</w:t>
              </w:r>
            </w:ins>
            <w:del w:id="59" w:author="CATT" w:date="2023-05-08T17:42:00Z">
              <w:r w:rsidR="003D4CDE" w:rsidRPr="00BF3D22" w:rsidDel="002C1F1F">
                <w:rPr>
                  <w:rFonts w:ascii="Times New Roman" w:hAnsi="Times New Roman"/>
                  <w:sz w:val="20"/>
                  <w:szCs w:val="20"/>
                </w:rPr>
                <w:delText>Continue</w:delText>
              </w:r>
            </w:del>
            <w:r w:rsidR="003D4CDE" w:rsidRPr="00BF3D22">
              <w:rPr>
                <w:rFonts w:ascii="Times New Roman" w:hAnsi="Times New Roman"/>
                <w:sz w:val="20"/>
                <w:szCs w:val="20"/>
              </w:rPr>
              <w:t xml:space="preserve"> the stage-3 discussion on enhancements for enabling LPHAP</w:t>
            </w:r>
            <w:ins w:id="60" w:author="CATT" w:date="2023-05-08T17:42:00Z">
              <w:r>
                <w:rPr>
                  <w:rFonts w:ascii="Times New Roman" w:eastAsiaTheme="minorEastAsia" w:hAnsi="Times New Roman" w:hint="eastAsia"/>
                  <w:sz w:val="20"/>
                  <w:szCs w:val="20"/>
                  <w:lang w:eastAsia="zh-CN"/>
                </w:rPr>
                <w:t>, if possible</w:t>
              </w:r>
            </w:ins>
            <w:r w:rsidR="003D4CDE" w:rsidRPr="00BF3D22">
              <w:rPr>
                <w:rFonts w:ascii="Times New Roman" w:hAnsi="Times New Roman"/>
                <w:sz w:val="20"/>
                <w:szCs w:val="20"/>
              </w:rPr>
              <w:t>.</w:t>
            </w:r>
          </w:p>
          <w:p w14:paraId="1103DBED" w14:textId="43C796AE" w:rsidR="003D4CDE" w:rsidRPr="00BF3D22" w:rsidRDefault="003D4CDE" w:rsidP="00C458FB">
            <w:pPr>
              <w:pStyle w:val="af3"/>
              <w:numPr>
                <w:ilvl w:val="0"/>
                <w:numId w:val="20"/>
              </w:numPr>
              <w:spacing w:after="120"/>
              <w:contextualSpacing/>
              <w:rPr>
                <w:rFonts w:ascii="Times New Roman" w:hAnsi="Times New Roman"/>
                <w:sz w:val="20"/>
                <w:szCs w:val="20"/>
              </w:rPr>
            </w:pPr>
            <w:r w:rsidRPr="00BF3D22">
              <w:rPr>
                <w:rFonts w:ascii="Times New Roman" w:hAnsi="Times New Roman"/>
                <w:sz w:val="20"/>
                <w:szCs w:val="20"/>
              </w:rPr>
              <w:t>Start</w:t>
            </w:r>
            <w:ins w:id="61" w:author="CATT" w:date="2023-05-11T13:16:00Z">
              <w:r w:rsidR="00563A64">
                <w:rPr>
                  <w:rFonts w:ascii="Times New Roman" w:eastAsiaTheme="minorEastAsia" w:hAnsi="Times New Roman" w:hint="eastAsia"/>
                  <w:sz w:val="20"/>
                  <w:szCs w:val="20"/>
                  <w:lang w:eastAsia="zh-CN"/>
                </w:rPr>
                <w:t xml:space="preserve">/continue </w:t>
              </w:r>
            </w:ins>
            <w:del w:id="62" w:author="CATT" w:date="2023-05-11T13:16:00Z">
              <w:r w:rsidRPr="00BF3D22" w:rsidDel="00563A64">
                <w:rPr>
                  <w:rFonts w:ascii="Times New Roman" w:hAnsi="Times New Roman"/>
                  <w:sz w:val="20"/>
                  <w:szCs w:val="20"/>
                </w:rPr>
                <w:delText xml:space="preserve"> </w:delText>
              </w:r>
            </w:del>
            <w:r w:rsidRPr="00BF3D22">
              <w:rPr>
                <w:rFonts w:ascii="Times New Roman" w:hAnsi="Times New Roman"/>
                <w:sz w:val="20"/>
                <w:szCs w:val="20"/>
              </w:rPr>
              <w:t xml:space="preserve">the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stage-3 discussion on RAN1 led objectives, including:</w:t>
            </w:r>
          </w:p>
          <w:p w14:paraId="5C18DEB3" w14:textId="77777777" w:rsidR="003D4CDE" w:rsidRDefault="003D4CDE" w:rsidP="00C458FB">
            <w:pPr>
              <w:widowControl w:val="0"/>
              <w:numPr>
                <w:ilvl w:val="1"/>
                <w:numId w:val="29"/>
              </w:numPr>
              <w:overflowPunct/>
              <w:autoSpaceDE/>
              <w:autoSpaceDN/>
              <w:adjustRightInd/>
              <w:jc w:val="both"/>
              <w:textAlignment w:val="auto"/>
              <w:rPr>
                <w:ins w:id="63" w:author="CATT" w:date="2023-05-10T10:29:00Z"/>
              </w:rPr>
            </w:pPr>
            <w:bookmarkStart w:id="64" w:name="OLE_LINK17"/>
            <w:bookmarkStart w:id="65" w:name="OLE_LINK18"/>
            <w:r w:rsidRPr="00BF3D22">
              <w:t>Support of NR DL and UL carrier phase positioning for UE-assisted, and NG-RAN node assisted within NR carrier phase measurements</w:t>
            </w:r>
            <w:bookmarkEnd w:id="64"/>
            <w:bookmarkEnd w:id="65"/>
            <w:r w:rsidRPr="00BF3D22">
              <w:t>.</w:t>
            </w:r>
          </w:p>
          <w:p w14:paraId="3823E96B" w14:textId="5FAAF684" w:rsidR="00457DCA" w:rsidRPr="00457DCA" w:rsidRDefault="00457DCA" w:rsidP="00C458FB">
            <w:pPr>
              <w:widowControl w:val="0"/>
              <w:numPr>
                <w:ilvl w:val="1"/>
                <w:numId w:val="29"/>
              </w:numPr>
              <w:overflowPunct/>
              <w:autoSpaceDE/>
              <w:autoSpaceDN/>
              <w:adjustRightInd/>
              <w:jc w:val="both"/>
              <w:textAlignment w:val="auto"/>
              <w:rPr>
                <w:ins w:id="66" w:author="CATT" w:date="2023-05-10T10:29:00Z"/>
              </w:rPr>
            </w:pPr>
            <w:ins w:id="67" w:author="CATT" w:date="2023-05-10T10:30:00Z">
              <w:r w:rsidRPr="00457DCA">
                <w:rPr>
                  <w:rFonts w:hint="eastAsia"/>
                </w:rPr>
                <w:t xml:space="preserve">Support of </w:t>
              </w:r>
            </w:ins>
            <w:ins w:id="68" w:author="CATT" w:date="2023-05-10T10:29:00Z">
              <w:r w:rsidRPr="00457DCA">
                <w:t>BW aggregation positioning, if needed</w:t>
              </w:r>
            </w:ins>
            <w:ins w:id="69" w:author="CATT" w:date="2023-05-10T10:31:00Z">
              <w:r w:rsidR="00A93592">
                <w:rPr>
                  <w:rFonts w:hint="eastAsia"/>
                  <w:lang w:eastAsia="zh-CN"/>
                </w:rPr>
                <w:t>.</w:t>
              </w:r>
            </w:ins>
          </w:p>
          <w:p w14:paraId="70584581" w14:textId="0A4AF14D" w:rsidR="00457DCA" w:rsidRPr="00BF3D22" w:rsidDel="00ED5DED" w:rsidRDefault="00FB678E" w:rsidP="00C458FB">
            <w:pPr>
              <w:widowControl w:val="0"/>
              <w:numPr>
                <w:ilvl w:val="1"/>
                <w:numId w:val="29"/>
              </w:numPr>
              <w:overflowPunct/>
              <w:autoSpaceDE/>
              <w:autoSpaceDN/>
              <w:adjustRightInd/>
              <w:jc w:val="both"/>
              <w:textAlignment w:val="auto"/>
              <w:rPr>
                <w:del w:id="70" w:author="CATT" w:date="2023-05-10T16:41:00Z"/>
              </w:rPr>
            </w:pPr>
            <w:ins w:id="71" w:author="CATT" w:date="2023-05-10T16:36:00Z">
              <w:r w:rsidRPr="00457DCA">
                <w:rPr>
                  <w:rFonts w:hint="eastAsia"/>
                </w:rPr>
                <w:t xml:space="preserve">Support of </w:t>
              </w:r>
            </w:ins>
            <w:ins w:id="72" w:author="CATT" w:date="2023-05-10T10:29:00Z">
              <w:r w:rsidR="00457DCA" w:rsidRPr="00457DCA">
                <w:t>RedCap positioning, if needed</w:t>
              </w:r>
            </w:ins>
            <w:ins w:id="73" w:author="CATT" w:date="2023-05-10T10:31:00Z">
              <w:r w:rsidR="00A93592">
                <w:rPr>
                  <w:rFonts w:hint="eastAsia"/>
                  <w:lang w:eastAsia="zh-CN"/>
                </w:rPr>
                <w:t>.</w:t>
              </w:r>
            </w:ins>
          </w:p>
          <w:p w14:paraId="1783F89B" w14:textId="785F0539" w:rsidR="003D4CDE" w:rsidRPr="00C458FB" w:rsidRDefault="003D4CDE" w:rsidP="00C458FB">
            <w:pPr>
              <w:widowControl w:val="0"/>
              <w:numPr>
                <w:ilvl w:val="1"/>
                <w:numId w:val="29"/>
              </w:numPr>
              <w:overflowPunct/>
              <w:autoSpaceDE/>
              <w:autoSpaceDN/>
              <w:adjustRightInd/>
              <w:jc w:val="both"/>
              <w:textAlignment w:val="auto"/>
              <w:rPr>
                <w:b/>
                <w:u w:val="single"/>
                <w:lang w:val="en-US" w:eastAsia="zh-CN"/>
              </w:rPr>
            </w:pPr>
            <w:del w:id="74" w:author="CATT" w:date="2023-05-10T10:29:00Z">
              <w:r w:rsidRPr="00C458FB" w:rsidDel="00457DCA">
                <w:rPr>
                  <w:b/>
                  <w:u w:val="single"/>
                  <w:lang w:val="en-US"/>
                </w:rPr>
                <w:delText xml:space="preserve">Note: </w:delText>
              </w:r>
              <w:r w:rsidRPr="00C458FB" w:rsidDel="00457DCA">
                <w:rPr>
                  <w:b/>
                  <w:u w:val="single"/>
                  <w:lang w:val="en-US" w:eastAsia="zh-CN"/>
                </w:rPr>
                <w:delText>S</w:delText>
              </w:r>
              <w:r w:rsidRPr="00C458FB" w:rsidDel="00457DCA">
                <w:rPr>
                  <w:b/>
                  <w:u w:val="single"/>
                  <w:lang w:val="en-US"/>
                </w:rPr>
                <w:delText>tage</w:delText>
              </w:r>
              <w:r w:rsidRPr="00C458FB" w:rsidDel="00457DCA">
                <w:rPr>
                  <w:b/>
                  <w:u w:val="single"/>
                  <w:lang w:val="en-US" w:eastAsia="zh-CN"/>
                </w:rPr>
                <w:delText>-</w:delText>
              </w:r>
              <w:r w:rsidRPr="00C458FB" w:rsidDel="00457DCA">
                <w:rPr>
                  <w:b/>
                  <w:u w:val="single"/>
                  <w:lang w:val="en-US"/>
                </w:rPr>
                <w:delText xml:space="preserve">3 </w:delText>
              </w:r>
              <w:r w:rsidRPr="00C458FB" w:rsidDel="00457DCA">
                <w:rPr>
                  <w:b/>
                  <w:u w:val="single"/>
                  <w:lang w:val="en-US" w:eastAsia="zh-CN"/>
                </w:rPr>
                <w:delText xml:space="preserve">BL </w:delText>
              </w:r>
              <w:r w:rsidRPr="00C458FB" w:rsidDel="00457DCA">
                <w:rPr>
                  <w:b/>
                  <w:u w:val="single"/>
                  <w:lang w:val="en-US"/>
                </w:rPr>
                <w:delText xml:space="preserve">CRs </w:delText>
              </w:r>
              <w:r w:rsidRPr="00C458FB" w:rsidDel="00457DCA">
                <w:rPr>
                  <w:b/>
                  <w:u w:val="single"/>
                  <w:lang w:val="en-US" w:eastAsia="zh-CN"/>
                </w:rPr>
                <w:delText>including NRPPa, F1AP, NGAP</w:delText>
              </w:r>
              <w:r w:rsidRPr="00C458FB" w:rsidDel="00457DCA">
                <w:rPr>
                  <w:b/>
                  <w:u w:val="single"/>
                  <w:lang w:val="en-US"/>
                </w:rPr>
                <w:delText xml:space="preserve"> should be available in the meeting</w:delText>
              </w:r>
            </w:del>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RedCap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lastRenderedPageBreak/>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lastRenderedPageBreak/>
              <w:t>P</w:t>
            </w:r>
            <w:r w:rsidRPr="007A7EAE">
              <w:rPr>
                <w:sz w:val="20"/>
                <w:lang w:val="en-GB"/>
              </w:rPr>
              <w:t>ositioning for UEs with Reduced Capabilities (RedCap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A93592">
            <w:pPr>
              <w:pStyle w:val="3GPPAgreements"/>
              <w:numPr>
                <w:ilvl w:val="0"/>
                <w:numId w:val="18"/>
              </w:numPr>
              <w:textAlignment w:val="auto"/>
              <w:rPr>
                <w:sz w:val="20"/>
              </w:rPr>
            </w:pPr>
            <w:r w:rsidRPr="21A54093">
              <w:rPr>
                <w:sz w:val="20"/>
                <w:lang w:val="en-GB"/>
              </w:rPr>
              <w:t>Start to capture RAN1 parameters into NRPPa specifications for Rel-18 positioning, including:</w:t>
            </w:r>
          </w:p>
          <w:p w14:paraId="4649F6CF" w14:textId="2D861E04" w:rsidR="00F77B5E" w:rsidRDefault="00F77B5E" w:rsidP="00A93592">
            <w:pPr>
              <w:pStyle w:val="3GPPAgreements"/>
              <w:numPr>
                <w:ilvl w:val="1"/>
                <w:numId w:val="18"/>
              </w:numPr>
              <w:textAlignment w:val="auto"/>
              <w:rPr>
                <w:sz w:val="20"/>
                <w:lang w:val="en-GB"/>
              </w:rPr>
            </w:pPr>
            <w:r>
              <w:rPr>
                <w:sz w:val="20"/>
                <w:lang w:val="en-GB"/>
              </w:rPr>
              <w:t>Sidelink positioning (including ranging) in NR systems</w:t>
            </w:r>
            <w:ins w:id="75" w:author="CATT" w:date="2023-05-10T10:31:00Z">
              <w:r w:rsidR="00A93592">
                <w:rPr>
                  <w:rFonts w:hint="eastAsia"/>
                  <w:sz w:val="20"/>
                  <w:lang w:val="en-GB"/>
                </w:rPr>
                <w:t>;</w:t>
              </w:r>
            </w:ins>
            <w:r>
              <w:rPr>
                <w:sz w:val="20"/>
                <w:lang w:val="en-GB"/>
              </w:rPr>
              <w:t xml:space="preserve"> </w:t>
            </w:r>
          </w:p>
          <w:p w14:paraId="1E8E3001" w14:textId="0D3A3BD9" w:rsidR="00F77B5E" w:rsidRDefault="00F77B5E" w:rsidP="00A93592">
            <w:pPr>
              <w:pStyle w:val="3GPPAgreements"/>
              <w:numPr>
                <w:ilvl w:val="1"/>
                <w:numId w:val="18"/>
              </w:numPr>
              <w:textAlignment w:val="auto"/>
              <w:rPr>
                <w:sz w:val="20"/>
                <w:lang w:val="en-GB"/>
              </w:rPr>
            </w:pPr>
            <w:r>
              <w:rPr>
                <w:sz w:val="20"/>
                <w:lang w:val="en-GB"/>
              </w:rPr>
              <w:t>Enhancements for enabling LPHAP</w:t>
            </w:r>
            <w:ins w:id="76" w:author="CATT" w:date="2023-05-10T10:31:00Z">
              <w:r w:rsidR="00A93592">
                <w:rPr>
                  <w:rFonts w:hint="eastAsia"/>
                  <w:sz w:val="20"/>
                  <w:lang w:val="en-GB"/>
                </w:rPr>
                <w:t>;</w:t>
              </w:r>
            </w:ins>
            <w:r>
              <w:rPr>
                <w:sz w:val="20"/>
                <w:lang w:val="en-GB"/>
              </w:rPr>
              <w:t xml:space="preserve"> </w:t>
            </w:r>
          </w:p>
          <w:p w14:paraId="4FD450CF" w14:textId="0E16B6BF" w:rsidR="00F77B5E" w:rsidRDefault="00F77B5E" w:rsidP="00A93592">
            <w:pPr>
              <w:pStyle w:val="3GPPAgreements"/>
              <w:numPr>
                <w:ilvl w:val="1"/>
                <w:numId w:val="18"/>
              </w:numPr>
              <w:textAlignment w:val="auto"/>
              <w:rPr>
                <w:ins w:id="77" w:author="CATT" w:date="2023-05-10T10:32:00Z"/>
                <w:sz w:val="20"/>
                <w:lang w:val="en-GB"/>
              </w:rPr>
            </w:pPr>
            <w:r>
              <w:rPr>
                <w:sz w:val="20"/>
                <w:lang w:val="en-GB"/>
              </w:rPr>
              <w:t>NR DL and UL carrier phase positioning for UE-assisted, and NG-RAN node assisted positioning</w:t>
            </w:r>
            <w:ins w:id="78" w:author="CATT" w:date="2023-05-10T10:31:00Z">
              <w:r w:rsidR="00A93592">
                <w:rPr>
                  <w:rFonts w:hint="eastAsia"/>
                  <w:sz w:val="20"/>
                  <w:lang w:val="en-GB"/>
                </w:rPr>
                <w:t>;</w:t>
              </w:r>
            </w:ins>
          </w:p>
          <w:p w14:paraId="3ABD7261" w14:textId="23BE80FD" w:rsidR="00A93592" w:rsidRPr="00457DCA" w:rsidRDefault="00A93592" w:rsidP="00A93592">
            <w:pPr>
              <w:widowControl w:val="0"/>
              <w:numPr>
                <w:ilvl w:val="1"/>
                <w:numId w:val="18"/>
              </w:numPr>
              <w:overflowPunct/>
              <w:autoSpaceDE/>
              <w:autoSpaceDN/>
              <w:adjustRightInd/>
              <w:spacing w:after="0"/>
              <w:jc w:val="both"/>
              <w:textAlignment w:val="auto"/>
              <w:rPr>
                <w:ins w:id="79" w:author="CATT" w:date="2023-05-10T10:32:00Z"/>
              </w:rPr>
            </w:pPr>
            <w:ins w:id="80" w:author="CATT" w:date="2023-05-10T10:32:00Z">
              <w:r w:rsidRPr="00457DCA">
                <w:t xml:space="preserve">BW aggregation positioning, if </w:t>
              </w:r>
              <w:r>
                <w:rPr>
                  <w:rFonts w:hint="eastAsia"/>
                  <w:lang w:eastAsia="zh-CN"/>
                </w:rPr>
                <w:t>any</w:t>
              </w:r>
            </w:ins>
            <w:ins w:id="81" w:author="CATT" w:date="2023-05-10T17:20:00Z">
              <w:r w:rsidR="00B476B6">
                <w:rPr>
                  <w:rFonts w:hint="eastAsia"/>
                  <w:lang w:eastAsia="zh-CN"/>
                </w:rPr>
                <w:t>;</w:t>
              </w:r>
            </w:ins>
          </w:p>
          <w:p w14:paraId="186D78BC" w14:textId="7C1A9B80" w:rsidR="00A93592" w:rsidRPr="00A93592" w:rsidRDefault="00A93592" w:rsidP="00BA3C73">
            <w:pPr>
              <w:widowControl w:val="0"/>
              <w:numPr>
                <w:ilvl w:val="1"/>
                <w:numId w:val="18"/>
              </w:numPr>
              <w:overflowPunct/>
              <w:autoSpaceDE/>
              <w:autoSpaceDN/>
              <w:adjustRightInd/>
              <w:spacing w:after="0"/>
              <w:jc w:val="both"/>
              <w:textAlignment w:val="auto"/>
            </w:pPr>
            <w:ins w:id="82" w:author="CATT" w:date="2023-05-10T10:32:00Z">
              <w:r w:rsidRPr="00457DCA">
                <w:t xml:space="preserve">RedCap positioning, if </w:t>
              </w:r>
              <w:r>
                <w:rPr>
                  <w:rFonts w:hint="eastAsia"/>
                  <w:lang w:eastAsia="zh-CN"/>
                </w:rPr>
                <w:t>any.</w:t>
              </w:r>
            </w:ins>
          </w:p>
          <w:p w14:paraId="1F2CE2C1" w14:textId="77777777" w:rsidR="00F77B5E" w:rsidRDefault="54D99A20" w:rsidP="00A93592">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A93592">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RedCap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CRs for RRM requirements for RedCap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lastRenderedPageBreak/>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83" w:name="_Ref524868549"/>
      <w:bookmarkStart w:id="84" w:name="_Ref505694604"/>
      <w:bookmarkStart w:id="85"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Pr>
          <w:rFonts w:ascii="Times New Roman" w:eastAsia="宋体" w:hAnsi="Times New Roman"/>
          <w:sz w:val="20"/>
          <w:szCs w:val="20"/>
        </w:rPr>
        <w:t>,</w:t>
      </w:r>
      <w:r w:rsidR="00273179" w:rsidRPr="00D0020C">
        <w:rPr>
          <w:rFonts w:ascii="Times New Roman" w:eastAsia="宋体" w:hAnsi="Times New Roman"/>
          <w:sz w:val="20"/>
          <w:szCs w:val="20"/>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36B77312" w:rsidR="00473664" w:rsidRPr="00273179"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83"/>
      <w:bookmarkEnd w:id="84"/>
      <w:bookmarkEnd w:id="85"/>
    </w:p>
    <w:sectPr w:rsidR="00473664" w:rsidRPr="00273179"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87B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E5A" w16cex:dateUtc="2023-05-10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7B7F5" w16cid:durableId="2805EE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8A021" w14:textId="77777777" w:rsidR="00A53D4C" w:rsidRDefault="00A53D4C">
      <w:r>
        <w:separator/>
      </w:r>
    </w:p>
  </w:endnote>
  <w:endnote w:type="continuationSeparator" w:id="0">
    <w:p w14:paraId="612BDDE4" w14:textId="77777777" w:rsidR="00A53D4C" w:rsidRDefault="00A5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9F4D14" w:rsidRDefault="009F4D1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F4D14" w:rsidRDefault="009F4D1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9F4D14" w:rsidRPr="00270202" w:rsidRDefault="009F4D1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B0DA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B0DAC">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DA586" w14:textId="77777777" w:rsidR="00A53D4C" w:rsidRDefault="00A53D4C">
      <w:r>
        <w:separator/>
      </w:r>
    </w:p>
  </w:footnote>
  <w:footnote w:type="continuationSeparator" w:id="0">
    <w:p w14:paraId="7AADDAE5" w14:textId="77777777" w:rsidR="00A53D4C" w:rsidRDefault="00A53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9F4D14" w:rsidRDefault="009F4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82941"/>
    <w:multiLevelType w:val="hybridMultilevel"/>
    <w:tmpl w:val="B2CE34FA"/>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030DA4"/>
    <w:multiLevelType w:val="hybridMultilevel"/>
    <w:tmpl w:val="1F16F90E"/>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7">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8">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9">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8"/>
  </w:num>
  <w:num w:numId="4">
    <w:abstractNumId w:val="16"/>
  </w:num>
  <w:num w:numId="5">
    <w:abstractNumId w:val="17"/>
  </w:num>
  <w:num w:numId="6">
    <w:abstractNumId w:val="8"/>
  </w:num>
  <w:num w:numId="7">
    <w:abstractNumId w:val="9"/>
  </w:num>
  <w:num w:numId="8">
    <w:abstractNumId w:val="7"/>
  </w:num>
  <w:num w:numId="9">
    <w:abstractNumId w:val="3"/>
  </w:num>
  <w:num w:numId="10">
    <w:abstractNumId w:val="11"/>
  </w:num>
  <w:num w:numId="11">
    <w:abstractNumId w:val="12"/>
  </w:num>
  <w:num w:numId="12">
    <w:abstractNumId w:val="5"/>
  </w:num>
  <w:num w:numId="13">
    <w:abstractNumId w:val="4"/>
  </w:num>
  <w:num w:numId="14">
    <w:abstractNumId w:val="13"/>
  </w:num>
  <w:num w:numId="15">
    <w:abstractNumId w:val="15"/>
  </w:num>
  <w:num w:numId="16">
    <w:abstractNumId w:val="1"/>
  </w:num>
  <w:num w:numId="17">
    <w:abstractNumId w:val="21"/>
  </w:num>
  <w:num w:numId="18">
    <w:abstractNumId w:val="20"/>
  </w:num>
  <w:num w:numId="1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0"/>
  </w:num>
  <w:num w:numId="29">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5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0A85"/>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A3C"/>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1ED"/>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89"/>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6EC7"/>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AEE"/>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2C4"/>
    <w:rsid w:val="00165419"/>
    <w:rsid w:val="00165A4B"/>
    <w:rsid w:val="00165BA9"/>
    <w:rsid w:val="00165C3F"/>
    <w:rsid w:val="00165DE9"/>
    <w:rsid w:val="001660C2"/>
    <w:rsid w:val="0016634F"/>
    <w:rsid w:val="001664FF"/>
    <w:rsid w:val="001665A8"/>
    <w:rsid w:val="0016668E"/>
    <w:rsid w:val="001669F9"/>
    <w:rsid w:val="00166CEA"/>
    <w:rsid w:val="00166DC4"/>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39D"/>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F1"/>
    <w:rsid w:val="002C1F1F"/>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04"/>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CDE"/>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E22"/>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13"/>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04"/>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9CA"/>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2B"/>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DCA"/>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0DAC"/>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0AD"/>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0B3"/>
    <w:rsid w:val="00563516"/>
    <w:rsid w:val="00563855"/>
    <w:rsid w:val="00563A64"/>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3B4"/>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61B"/>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77"/>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821"/>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825"/>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6E5D"/>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2E5"/>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28C4"/>
    <w:rsid w:val="0082313E"/>
    <w:rsid w:val="00823233"/>
    <w:rsid w:val="00823335"/>
    <w:rsid w:val="008237B2"/>
    <w:rsid w:val="00823F61"/>
    <w:rsid w:val="00823F74"/>
    <w:rsid w:val="0082449E"/>
    <w:rsid w:val="008249FF"/>
    <w:rsid w:val="00824B4B"/>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4DE"/>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198"/>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3FFE"/>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3DB"/>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6"/>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D4C"/>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0D7D"/>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7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592"/>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6B6"/>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3B8"/>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73"/>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8FB"/>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0E0"/>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477"/>
    <w:rsid w:val="00D23556"/>
    <w:rsid w:val="00D2390D"/>
    <w:rsid w:val="00D239EC"/>
    <w:rsid w:val="00D23B89"/>
    <w:rsid w:val="00D23CE2"/>
    <w:rsid w:val="00D23EAA"/>
    <w:rsid w:val="00D2416F"/>
    <w:rsid w:val="00D24545"/>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82C"/>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14"/>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AB2"/>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09"/>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DED"/>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98A"/>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78E"/>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036"/>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773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3.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B6A9C9FA-DAA1-43D3-9074-FEBC06A13B03}">
  <ds:schemaRefs>
    <ds:schemaRef ds:uri="http://schemas.openxmlformats.org/officeDocument/2006/bibliography"/>
  </ds:schemaRefs>
</ds:datastoreItem>
</file>

<file path=customXml/itemProps6.xml><?xml version="1.0" encoding="utf-8"?>
<ds:datastoreItem xmlns:ds="http://schemas.openxmlformats.org/officeDocument/2006/customXml" ds:itemID="{3F75BC2F-18DF-414D-AD81-20EB27E6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12</Pages>
  <Words>4891</Words>
  <Characters>27881</Characters>
  <Application>Microsoft Office Word</Application>
  <DocSecurity>0</DocSecurity>
  <Lines>232</Lines>
  <Paragraphs>65</Paragraphs>
  <ScaleCrop>false</ScaleCrop>
  <Company>Intel</Company>
  <LinksUpToDate>false</LinksUpToDate>
  <CharactersWithSpaces>32707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CATT</cp:lastModifiedBy>
  <cp:revision>15</cp:revision>
  <cp:lastPrinted>2016-05-08T07:33:00Z</cp:lastPrinted>
  <dcterms:created xsi:type="dcterms:W3CDTF">2023-05-10T08:20:00Z</dcterms:created>
  <dcterms:modified xsi:type="dcterms:W3CDTF">2023-05-11T09:19:00Z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